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TSG/WGRef  \* MERGEFORMAT </w:instrText>
      </w:r>
      <w:r w:rsidR="008D5CD0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SA5</w:t>
      </w:r>
      <w:r w:rsidR="008D5C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MtgSeq  \* MERGEFORMAT </w:instrText>
      </w:r>
      <w:r w:rsidR="008D5CD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8D5C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5CD0">
        <w:rPr>
          <w:b/>
          <w:i/>
          <w:noProof/>
          <w:sz w:val="28"/>
        </w:rPr>
        <w:fldChar w:fldCharType="begin"/>
      </w:r>
      <w:r w:rsidR="008D5CD0">
        <w:rPr>
          <w:b/>
          <w:i/>
          <w:noProof/>
          <w:sz w:val="28"/>
        </w:rPr>
        <w:instrText xml:space="preserve"> DOCPROPERTY  Tdoc#  \* MERGEFORMAT </w:instrText>
      </w:r>
      <w:r w:rsidR="008D5CD0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S5-19</w:t>
      </w:r>
      <w:r w:rsidR="008D5CD0">
        <w:rPr>
          <w:b/>
          <w:i/>
          <w:noProof/>
          <w:sz w:val="28"/>
        </w:rPr>
        <w:fldChar w:fldCharType="end"/>
      </w:r>
      <w:r w:rsidR="00F26DF4">
        <w:rPr>
          <w:b/>
          <w:i/>
          <w:noProof/>
          <w:sz w:val="28"/>
        </w:rPr>
        <w:t>7190</w:t>
      </w:r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StartDate  \* MERGEFORMAT </w:instrText>
      </w:r>
      <w:r w:rsidR="008D5CD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8D5CD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0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04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</w:t>
            </w:r>
            <w:r w:rsidR="00F26DF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0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6DF4">
            <w:pPr>
              <w:pStyle w:val="CRCoverPage"/>
              <w:spacing w:after="0"/>
              <w:ind w:left="100"/>
              <w:rPr>
                <w:noProof/>
              </w:rPr>
            </w:pPr>
            <w:r w:rsidRPr="00F26DF4">
              <w:rPr>
                <w:lang w:eastAsia="zh-CN"/>
              </w:rPr>
              <w:t>Add charging ID assigned by SMF with I-SMF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6D1E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of deployments topologies with specific SMF Service Areas was described in 23.501</w:t>
            </w:r>
            <w:r>
              <w:rPr>
                <w:noProof/>
                <w:lang w:eastAsia="zh-CN"/>
              </w:rPr>
              <w:t xml:space="preserve">. It is necessary to add the </w:t>
            </w:r>
            <w:r>
              <w:rPr>
                <w:lang w:eastAsia="zh-CN"/>
              </w:rPr>
              <w:t xml:space="preserve">charging </w:t>
            </w:r>
            <w:proofErr w:type="spellStart"/>
            <w:r>
              <w:rPr>
                <w:lang w:eastAsia="zh-CN"/>
              </w:rPr>
              <w:t>identifer</w:t>
            </w:r>
            <w:proofErr w:type="spellEnd"/>
            <w:r>
              <w:rPr>
                <w:lang w:eastAsia="zh-CN"/>
              </w:rPr>
              <w:t xml:space="preserve"> assigned by SMF with</w:t>
            </w:r>
            <w:r>
              <w:rPr>
                <w:lang w:bidi="ar-IQ"/>
              </w:rPr>
              <w:t xml:space="preserve"> I-SMF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B6D1E" w:rsidP="00BB6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This contr</w:t>
            </w:r>
            <w:r>
              <w:t xml:space="preserve">ibution is to add text in charging </w:t>
            </w:r>
            <w:proofErr w:type="spellStart"/>
            <w:r>
              <w:t>Identifer</w:t>
            </w:r>
            <w:proofErr w:type="spellEnd"/>
            <w:r>
              <w:t xml:space="preserve"> assigned by SMF with I-SMF.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6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>
              <w:rPr>
                <w:lang w:eastAsia="zh-CN"/>
              </w:rPr>
              <w:t xml:space="preserve">charging </w:t>
            </w:r>
            <w:proofErr w:type="spellStart"/>
            <w:r>
              <w:rPr>
                <w:lang w:eastAsia="zh-CN"/>
              </w:rPr>
              <w:t>Identifer</w:t>
            </w:r>
            <w:proofErr w:type="spellEnd"/>
            <w:r>
              <w:rPr>
                <w:lang w:eastAsia="zh-CN"/>
              </w:rPr>
              <w:t xml:space="preserve"> allocation </w:t>
            </w:r>
            <w:r>
              <w:rPr>
                <w:lang w:bidi="ar-IQ"/>
              </w:rPr>
              <w:t>principle for I-SMF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80" w:rsidP="00B208F0">
            <w:pPr>
              <w:pStyle w:val="CRCoverPage"/>
              <w:spacing w:after="0"/>
              <w:ind w:left="100"/>
              <w:rPr>
                <w:noProof/>
              </w:rPr>
            </w:pPr>
            <w:r w:rsidRPr="0030535B">
              <w:rPr>
                <w:noProof/>
                <w:lang w:eastAsia="zh-CN"/>
              </w:rPr>
              <w:t>5.</w:t>
            </w:r>
            <w:r w:rsidR="00B208F0">
              <w:rPr>
                <w:noProof/>
                <w:lang w:eastAsia="zh-CN"/>
              </w:rPr>
              <w:t>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55</w:t>
            </w:r>
          </w:p>
        </w:tc>
      </w:tr>
    </w:tbl>
    <w:p w:rsidR="00160429" w:rsidRDefault="00160429" w:rsidP="00160429">
      <w:pPr>
        <w:rPr>
          <w:lang w:eastAsia="zh-CN"/>
        </w:rPr>
      </w:pPr>
    </w:p>
    <w:p w:rsidR="00B208F0" w:rsidRPr="00424394" w:rsidRDefault="00B208F0" w:rsidP="00B208F0">
      <w:pPr>
        <w:pStyle w:val="3"/>
        <w:rPr>
          <w:lang w:bidi="ar-IQ"/>
        </w:rPr>
      </w:pPr>
      <w:bookmarkStart w:id="2" w:name="_Toc20205462"/>
      <w:r w:rsidRPr="00424394">
        <w:rPr>
          <w:lang w:bidi="ar-IQ"/>
        </w:rPr>
        <w:t>5.1.4</w:t>
      </w:r>
      <w:r w:rsidRPr="00424394">
        <w:rPr>
          <w:lang w:bidi="ar-IQ"/>
        </w:rPr>
        <w:tab/>
        <w:t>Charging Identifier</w:t>
      </w:r>
      <w:bookmarkEnd w:id="2"/>
    </w:p>
    <w:p w:rsidR="00B208F0" w:rsidRPr="00424394" w:rsidRDefault="00B208F0" w:rsidP="00B208F0">
      <w:pPr>
        <w:rPr>
          <w:b/>
        </w:rPr>
      </w:pPr>
      <w:r w:rsidRPr="00424394">
        <w:rPr>
          <w:lang w:bidi="ar-IQ"/>
        </w:rPr>
        <w:t>Charging identifier is created to allow correlation of charging information</w:t>
      </w:r>
      <w:r w:rsidRPr="00424394">
        <w:t>.</w:t>
      </w:r>
    </w:p>
    <w:p w:rsidR="00B208F0" w:rsidRDefault="00B208F0" w:rsidP="00B208F0">
      <w:r w:rsidRPr="00424394">
        <w:rPr>
          <w:lang w:bidi="ar-IQ"/>
        </w:rPr>
        <w:t xml:space="preserve">For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the</w:t>
      </w:r>
      <w:r>
        <w:rPr>
          <w:lang w:bidi="ar-IQ"/>
        </w:rPr>
        <w:t xml:space="preserve"> </w:t>
      </w:r>
      <w:r w:rsidRPr="00424394">
        <w:rPr>
          <w:lang w:bidi="ar-IQ"/>
        </w:rPr>
        <w:t xml:space="preserve">charging identifier is assigned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session. </w:t>
      </w:r>
      <w:r w:rsidRPr="00424394">
        <w:t xml:space="preserve">At each </w:t>
      </w:r>
      <w:r w:rsidRPr="001B69A8">
        <w:t>PDU</w:t>
      </w:r>
      <w:r w:rsidRPr="00424394">
        <w:t xml:space="preserve"> session establishment, i.e. assignment of a new </w:t>
      </w:r>
      <w:r w:rsidRPr="001B69A8">
        <w:t>PDU</w:t>
      </w:r>
      <w:r w:rsidRPr="00424394">
        <w:t xml:space="preserve"> session id, a new</w:t>
      </w:r>
      <w:r w:rsidRPr="001B69A8">
        <w:t xml:space="preserve"> PDU</w:t>
      </w:r>
      <w:r w:rsidRPr="00424394">
        <w:t xml:space="preserve"> session specific </w:t>
      </w:r>
      <w:r w:rsidRPr="001B69A8">
        <w:t>SMF</w:t>
      </w:r>
      <w:r w:rsidRPr="00424394">
        <w:t xml:space="preserve"> Charging Identifier is generated at the first </w:t>
      </w:r>
      <w:r w:rsidRPr="001B69A8">
        <w:t>SMF</w:t>
      </w:r>
      <w:r w:rsidRPr="00424394">
        <w:t xml:space="preserve"> that processes the </w:t>
      </w:r>
      <w:r w:rsidRPr="001B69A8">
        <w:t>PDU</w:t>
      </w:r>
      <w:r w:rsidRPr="00424394">
        <w:t xml:space="preserve"> session initiating request</w:t>
      </w:r>
      <w:r w:rsidRPr="00424394">
        <w:rPr>
          <w:lang w:eastAsia="zh-CN"/>
        </w:rPr>
        <w:t>.</w:t>
      </w:r>
      <w:r w:rsidRPr="00424394">
        <w:t xml:space="preserve"> This </w:t>
      </w:r>
      <w:r w:rsidRPr="001B69A8">
        <w:t>SMF</w:t>
      </w:r>
      <w:r w:rsidRPr="00424394">
        <w:t xml:space="preserve"> Charging Identifier </w:t>
      </w:r>
      <w:r>
        <w:t>shall be</w:t>
      </w:r>
      <w:r w:rsidRPr="00424394">
        <w:t xml:space="preserve"> unique </w:t>
      </w:r>
      <w:r>
        <w:t>within the SMF</w:t>
      </w:r>
      <w:r w:rsidRPr="00424394">
        <w:t xml:space="preserve"> and is then used in all subsequent messages for that </w:t>
      </w:r>
      <w:r w:rsidRPr="001B69A8">
        <w:t>PDU</w:t>
      </w:r>
      <w:r w:rsidRPr="00424394">
        <w:t xml:space="preserve"> session.</w:t>
      </w:r>
      <w:r w:rsidRPr="00424394">
        <w:rPr>
          <w:lang w:bidi="ar-IQ"/>
        </w:rPr>
        <w:t xml:space="preserve"> </w:t>
      </w:r>
      <w:r>
        <w:t xml:space="preserve">The </w:t>
      </w:r>
      <w:r w:rsidRPr="00424394">
        <w:t xml:space="preserve">Charging Identifier </w:t>
      </w:r>
      <w:r>
        <w:t xml:space="preserve">shall be used throughout the PDU session’s lifetime once assigned. In case of inter-system changes or handovers of PDU session, the </w:t>
      </w:r>
      <w:r w:rsidRPr="00424394">
        <w:t xml:space="preserve">Charging Identifier </w:t>
      </w:r>
      <w:r>
        <w:t>is preserved as long as the PDU session Identifier is preserved.</w:t>
      </w:r>
    </w:p>
    <w:p w:rsidR="00B208F0" w:rsidRPr="00257791" w:rsidRDefault="00B208F0" w:rsidP="00B208F0">
      <w:r>
        <w:t xml:space="preserve">For EPS handover 5GS </w:t>
      </w:r>
      <w:r w:rsidRPr="00986964">
        <w:t>in Home routed scenario</w:t>
      </w:r>
      <w:r>
        <w:t>, the Charging Identifier will be generated by PGW-C+SMF in HPLMN and transferred to the SMF in VPLMN, if the V-SMF has already generated the Charging Identifier, the value</w:t>
      </w:r>
    </w:p>
    <w:p w:rsidR="00B208F0" w:rsidRPr="00417542" w:rsidRDefault="00B208F0" w:rsidP="00B208F0">
      <w:pPr>
        <w:pStyle w:val="B1"/>
        <w:ind w:left="0" w:firstLine="0"/>
        <w:rPr>
          <w:ins w:id="3" w:author="Huawei R00" w:date="2019-11-05T15:34:00Z"/>
        </w:rPr>
      </w:pPr>
      <w:ins w:id="4" w:author="Huawei R00" w:date="2019-11-05T17:00:00Z">
        <w:r>
          <w:rPr>
            <w:lang w:eastAsia="zh-CN"/>
          </w:rPr>
          <w:t>When PDU session is established</w:t>
        </w:r>
      </w:ins>
      <w:ins w:id="5" w:author="Huawei R00" w:date="2019-11-05T17:01:00Z">
        <w:r w:rsidRPr="00787621">
          <w:t xml:space="preserve"> </w:t>
        </w:r>
        <w:r>
          <w:t xml:space="preserve">with </w:t>
        </w:r>
        <w:r>
          <w:rPr>
            <w:lang w:eastAsia="zh-CN"/>
          </w:rPr>
          <w:t>I-SMF insertion</w:t>
        </w:r>
      </w:ins>
      <w:ins w:id="6" w:author="Huawei R00" w:date="2019-11-05T15:34:00Z">
        <w:r>
          <w:rPr>
            <w:lang w:eastAsia="zh-CN"/>
          </w:rPr>
          <w:t xml:space="preserve">, </w:t>
        </w:r>
        <w:r>
          <w:t xml:space="preserve">the Charging Identifier </w:t>
        </w:r>
      </w:ins>
      <w:ins w:id="7" w:author="Huawei R00" w:date="2019-11-05T16:34:00Z">
        <w:r>
          <w:t>shall</w:t>
        </w:r>
      </w:ins>
      <w:ins w:id="8" w:author="Huawei R00" w:date="2019-11-05T15:34:00Z">
        <w:r>
          <w:t xml:space="preserve"> be generated by SMF.</w:t>
        </w:r>
      </w:ins>
    </w:p>
    <w:p w:rsidR="00160429" w:rsidRPr="00B208F0" w:rsidRDefault="00160429" w:rsidP="00160429">
      <w:pPr>
        <w:rPr>
          <w:lang w:eastAsia="zh-CN"/>
        </w:rPr>
      </w:pPr>
      <w:bookmarkStart w:id="9" w:name="_GoBack"/>
      <w:bookmarkEnd w:id="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60429" w:rsidRDefault="00160429" w:rsidP="00160429">
      <w:pPr>
        <w:rPr>
          <w:noProof/>
          <w:lang w:eastAsia="zh-CN"/>
        </w:rPr>
      </w:pPr>
    </w:p>
    <w:p w:rsidR="001E41F3" w:rsidRPr="00160429" w:rsidRDefault="001E41F3">
      <w:pPr>
        <w:rPr>
          <w:noProof/>
        </w:rPr>
      </w:pPr>
    </w:p>
    <w:sectPr w:rsidR="001E41F3" w:rsidRPr="001604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A31" w:rsidRDefault="003A7A31">
      <w:r>
        <w:separator/>
      </w:r>
    </w:p>
  </w:endnote>
  <w:endnote w:type="continuationSeparator" w:id="0">
    <w:p w:rsidR="003A7A31" w:rsidRDefault="003A7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A31" w:rsidRDefault="003A7A31">
      <w:r>
        <w:separator/>
      </w:r>
    </w:p>
  </w:footnote>
  <w:footnote w:type="continuationSeparator" w:id="0">
    <w:p w:rsidR="003A7A31" w:rsidRDefault="003A7A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0429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7A31"/>
    <w:rsid w:val="003D786C"/>
    <w:rsid w:val="003E1A36"/>
    <w:rsid w:val="00410371"/>
    <w:rsid w:val="004242F1"/>
    <w:rsid w:val="00451D32"/>
    <w:rsid w:val="004B75B7"/>
    <w:rsid w:val="004F477F"/>
    <w:rsid w:val="0051580D"/>
    <w:rsid w:val="00547111"/>
    <w:rsid w:val="00592D74"/>
    <w:rsid w:val="005B7288"/>
    <w:rsid w:val="005E2C44"/>
    <w:rsid w:val="005F2FC3"/>
    <w:rsid w:val="00621188"/>
    <w:rsid w:val="006257ED"/>
    <w:rsid w:val="0064111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CD0"/>
    <w:rsid w:val="008E092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7F4"/>
    <w:rsid w:val="00A246B6"/>
    <w:rsid w:val="00A47E70"/>
    <w:rsid w:val="00A50CF0"/>
    <w:rsid w:val="00A7671C"/>
    <w:rsid w:val="00AA2CBC"/>
    <w:rsid w:val="00AC5820"/>
    <w:rsid w:val="00AD1CD8"/>
    <w:rsid w:val="00B208F0"/>
    <w:rsid w:val="00B258BB"/>
    <w:rsid w:val="00B31E17"/>
    <w:rsid w:val="00B62AC8"/>
    <w:rsid w:val="00B67B97"/>
    <w:rsid w:val="00B968C8"/>
    <w:rsid w:val="00BA1AFE"/>
    <w:rsid w:val="00BA3EC5"/>
    <w:rsid w:val="00BA51D9"/>
    <w:rsid w:val="00BB5DFC"/>
    <w:rsid w:val="00BB6D1E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13F3D"/>
    <w:rsid w:val="00E34898"/>
    <w:rsid w:val="00EB09B7"/>
    <w:rsid w:val="00EE7D7C"/>
    <w:rsid w:val="00F25D98"/>
    <w:rsid w:val="00F26DF4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3B4FA-8C00-4FCD-A931-00A1807C6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5</cp:revision>
  <cp:lastPrinted>1899-12-31T23:00:00Z</cp:lastPrinted>
  <dcterms:created xsi:type="dcterms:W3CDTF">2019-11-08T02:38:00Z</dcterms:created>
  <dcterms:modified xsi:type="dcterms:W3CDTF">2019-11-08T02:43:00Z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(3)SxoaDkHhfZt710RVWMq4h1iGmXnrMtmveQuSINyU/nPRVSfWFd/GuWDOkJsqrkqPQZjY8pEa
ffIU2f4OwgmQp8xjUbzsKMB2ix34aAkfvHVSbhVu9+v1AaHc7mto451WIYGdfwTMO5JA552o
qFca/rp7CzPDRomTbf/DihuShUk/1O+/DJeuG8Ff+dqsfei4Rgewknpz/Rnjttl0V1vGahM4
gk9xNufBccT4xtHRX5</vt:lpwstr>
  </property>
  <property fmtid="{D5CDD505-2E9C-101B-9397-08002B2CF9AE}" pid="22" name="_2015_ms_pID_7253431">
    <vt:lpwstr>2fhlJcG94geKLk8WC58sMkDONefGX476Scwl0M3fxGlFBj/Gj2HKou
nUni9EUAnFyIRRjfLVbxsEzfPUL3IpSjEcOFKklV/g4aJfrwKtYItTllE8sB+Z6/Nv6qzcDH
M19Ea0dkuTJ+rI744MiDVmJC52D5fCflFgM7Q+zN2dxd3QyLuJ8HaMk6YU2GP6VI3rQjETCz
0T4qxefwTd7E8UgOnTwBUNR+hWDwgZ0pfZMI</vt:lpwstr>
  </property>
  <property fmtid="{D5CDD505-2E9C-101B-9397-08002B2CF9AE}" pid="23" name="_2015_ms_pID_7253432">
    <vt:lpwstr>O5aGCmgZ0kHDC0/boDXKKpw=</vt:lpwstr>
  </property>
</Properties>
</file>